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51F58" w14:textId="589BC83F" w:rsidR="008C2916" w:rsidRDefault="004F1D25" w:rsidP="008C2916">
      <w:pPr>
        <w:pStyle w:val="CRCoverPage"/>
        <w:tabs>
          <w:tab w:val="right" w:pos="9639"/>
        </w:tabs>
        <w:spacing w:after="0"/>
        <w:rPr>
          <w:b/>
          <w:i/>
          <w:noProof/>
          <w:sz w:val="28"/>
        </w:rPr>
      </w:pPr>
      <w:bookmarkStart w:id="0" w:name="_Hlk155797015"/>
      <w:bookmarkStart w:id="1" w:name="_Hlk112319392"/>
      <w:r w:rsidRPr="006B2542">
        <w:rPr>
          <w:b/>
          <w:noProof/>
          <w:sz w:val="24"/>
        </w:rPr>
        <w:t>3GPP TSG SA WG5 Meeting #156</w:t>
      </w:r>
      <w:r w:rsidR="008C2916">
        <w:rPr>
          <w:b/>
          <w:i/>
          <w:noProof/>
          <w:sz w:val="28"/>
        </w:rPr>
        <w:tab/>
      </w:r>
      <w:r w:rsidR="0095278C" w:rsidRPr="0095278C">
        <w:rPr>
          <w:b/>
          <w:i/>
          <w:noProof/>
          <w:sz w:val="28"/>
        </w:rPr>
        <w:t>S5-244001</w:t>
      </w:r>
    </w:p>
    <w:bookmarkEnd w:id="0"/>
    <w:p w14:paraId="7304438B" w14:textId="51BA5155" w:rsidR="00F407D4" w:rsidRDefault="004F1D25" w:rsidP="00C168CA">
      <w:pPr>
        <w:keepNext/>
        <w:pBdr>
          <w:bottom w:val="single" w:sz="4" w:space="0" w:color="auto"/>
        </w:pBdr>
        <w:tabs>
          <w:tab w:val="right" w:pos="9639"/>
        </w:tabs>
        <w:spacing w:after="0"/>
        <w:outlineLvl w:val="0"/>
        <w:rPr>
          <w:rFonts w:ascii="Arial" w:hAnsi="Arial"/>
          <w:b/>
          <w:noProof/>
          <w:sz w:val="24"/>
        </w:rPr>
      </w:pPr>
      <w:r w:rsidRPr="006B2542">
        <w:rPr>
          <w:rFonts w:ascii="Arial" w:hAnsi="Arial"/>
          <w:b/>
          <w:noProof/>
          <w:sz w:val="24"/>
        </w:rPr>
        <w:t>Maastricht, The Netherlands 19 - 23 August 2024</w:t>
      </w:r>
    </w:p>
    <w:p w14:paraId="73CF07E9" w14:textId="77777777" w:rsidR="004F1D25" w:rsidRDefault="004F1D25" w:rsidP="00C168CA">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1"/>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2AEE88FF" w:rsidR="001E41F3" w:rsidRPr="006958F1" w:rsidRDefault="007D24F8" w:rsidP="007D24F8">
            <w:pPr>
              <w:pStyle w:val="CRCoverPage"/>
              <w:spacing w:after="0"/>
              <w:ind w:right="560"/>
              <w:jc w:val="center"/>
              <w:rPr>
                <w:b/>
                <w:sz w:val="28"/>
              </w:rPr>
            </w:pPr>
            <w:r>
              <w:rPr>
                <w:b/>
                <w:sz w:val="28"/>
              </w:rPr>
              <w:t>32.</w:t>
            </w:r>
            <w:r w:rsidR="00DC7CCD">
              <w:rPr>
                <w:b/>
                <w:sz w:val="28"/>
              </w:rPr>
              <w:t>2</w:t>
            </w:r>
            <w:r w:rsidR="001D0D7E">
              <w:rPr>
                <w:b/>
                <w:sz w:val="28"/>
              </w:rPr>
              <w:t>4</w:t>
            </w:r>
            <w:r w:rsidR="000E1C33">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401162AC" w:rsidR="001E41F3" w:rsidRPr="006E43DD" w:rsidRDefault="0016162B" w:rsidP="006E43DD">
            <w:pPr>
              <w:pStyle w:val="CRCoverPage"/>
              <w:spacing w:after="0"/>
              <w:ind w:right="560"/>
              <w:jc w:val="center"/>
              <w:rPr>
                <w:b/>
                <w:sz w:val="28"/>
              </w:rPr>
            </w:pPr>
            <w:r w:rsidRPr="0016162B">
              <w:rPr>
                <w:b/>
                <w:sz w:val="28"/>
              </w:rPr>
              <w:t>0</w:t>
            </w:r>
            <w:r w:rsidR="0095278C">
              <w:rPr>
                <w:b/>
                <w:sz w:val="28"/>
              </w:rPr>
              <w:t>497</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790E7BD" w:rsidR="001E41F3" w:rsidRPr="006958F1" w:rsidRDefault="004F1D25"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A3FB980" w:rsidR="001E41F3" w:rsidRPr="006958F1" w:rsidRDefault="00682F47" w:rsidP="00F85598">
            <w:pPr>
              <w:pStyle w:val="CRCoverPage"/>
              <w:spacing w:after="0"/>
              <w:jc w:val="center"/>
              <w:rPr>
                <w:sz w:val="28"/>
              </w:rPr>
            </w:pPr>
            <w:r>
              <w:rPr>
                <w:b/>
                <w:sz w:val="28"/>
              </w:rPr>
              <w:t>1</w:t>
            </w:r>
            <w:r w:rsidR="00063783">
              <w:rPr>
                <w:b/>
                <w:sz w:val="28"/>
              </w:rPr>
              <w:t>9</w:t>
            </w:r>
            <w:r w:rsidR="007D24F8">
              <w:rPr>
                <w:b/>
                <w:sz w:val="28"/>
              </w:rPr>
              <w:t>.</w:t>
            </w:r>
            <w:r w:rsidR="00063783">
              <w:rPr>
                <w:b/>
                <w:sz w:val="28"/>
                <w:lang w:eastAsia="zh-CN"/>
              </w:rPr>
              <w:t>0</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3322738" w:rsidR="001E41F3" w:rsidRPr="006958F1" w:rsidRDefault="007343AC" w:rsidP="00D1376C">
            <w:pPr>
              <w:pStyle w:val="CRCoverPage"/>
              <w:spacing w:after="0"/>
              <w:ind w:left="100"/>
              <w:rPr>
                <w:lang w:eastAsia="zh-CN"/>
              </w:rPr>
            </w:pPr>
            <w:r>
              <w:t>Rel-1</w:t>
            </w:r>
            <w:r w:rsidR="0095278C">
              <w:t>9</w:t>
            </w:r>
            <w:r>
              <w:t xml:space="preserve"> 32.240 </w:t>
            </w:r>
            <w:r w:rsidR="0080364C">
              <w:t>C</w:t>
            </w:r>
            <w:r w:rsidR="0080364C" w:rsidRPr="0080364C">
              <w:t>orrection on CHF deployment models</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23D19CA5"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BD884EA" w:rsidR="001E41F3" w:rsidRPr="006958F1" w:rsidRDefault="003B7684" w:rsidP="00035779">
            <w:pPr>
              <w:pStyle w:val="CRCoverPage"/>
              <w:spacing w:after="0"/>
              <w:ind w:left="100"/>
              <w:rPr>
                <w:lang w:eastAsia="zh-CN"/>
              </w:rPr>
            </w:pPr>
            <w:r>
              <w:rPr>
                <w:rFonts w:hint="eastAsia"/>
                <w:lang w:eastAsia="zh-CN"/>
              </w:rPr>
              <w:t>TEI</w:t>
            </w:r>
            <w:r>
              <w:rPr>
                <w:lang w:eastAsia="zh-CN"/>
              </w:rPr>
              <w:t>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13166E53" w:rsidR="001E41F3" w:rsidRPr="006958F1" w:rsidRDefault="00C12D43" w:rsidP="0060313E">
            <w:pPr>
              <w:pStyle w:val="CRCoverPage"/>
              <w:spacing w:after="0"/>
              <w:ind w:left="100"/>
            </w:pPr>
            <w:r>
              <w:t>202</w:t>
            </w:r>
            <w:r w:rsidR="0009274B">
              <w:t>4</w:t>
            </w:r>
            <w:r>
              <w:t>-</w:t>
            </w:r>
            <w:r w:rsidR="00C23549">
              <w:t>0</w:t>
            </w:r>
            <w:r w:rsidR="001C5035">
              <w:t>8</w:t>
            </w:r>
            <w:r w:rsidR="001F3AD0">
              <w:t>-</w:t>
            </w:r>
            <w:r w:rsidR="001C5035">
              <w:t>09</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38438842" w:rsidR="001E41F3" w:rsidRPr="006958F1" w:rsidRDefault="00063783" w:rsidP="00D24991">
            <w:pPr>
              <w:pStyle w:val="CRCoverPage"/>
              <w:spacing w:after="0"/>
              <w:ind w:left="100" w:right="-609"/>
              <w:rPr>
                <w:b/>
                <w:lang w:eastAsia="zh-CN"/>
              </w:rPr>
            </w:pPr>
            <w:r>
              <w:rPr>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021A6BDB" w:rsidR="001E41F3" w:rsidRPr="006958F1" w:rsidRDefault="00C12D43" w:rsidP="00B83488">
            <w:pPr>
              <w:pStyle w:val="CRCoverPage"/>
              <w:spacing w:after="0"/>
              <w:ind w:left="100"/>
            </w:pPr>
            <w:r>
              <w:t>Rel-</w:t>
            </w:r>
            <w:r w:rsidR="005F7516">
              <w:t>1</w:t>
            </w:r>
            <w:r w:rsidR="00063783">
              <w:t>9</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r>
            <w:proofErr w:type="gramStart"/>
            <w:r w:rsidRPr="006958F1">
              <w:rPr>
                <w:b/>
                <w:i/>
                <w:sz w:val="18"/>
              </w:rPr>
              <w:t>F</w:t>
            </w:r>
            <w:r w:rsidRPr="006958F1">
              <w:rPr>
                <w:i/>
                <w:sz w:val="18"/>
              </w:rPr>
              <w:t xml:space="preserve">  (</w:t>
            </w:r>
            <w:proofErr w:type="gramEnd"/>
            <w:r w:rsidRPr="006958F1">
              <w:rPr>
                <w:i/>
                <w:sz w:val="18"/>
              </w:rPr>
              <w:t>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60C033BC" w:rsidR="00685624" w:rsidRPr="00FB4B2B" w:rsidRDefault="00CB1994" w:rsidP="004C58D3">
            <w:pPr>
              <w:pStyle w:val="CRCoverPage"/>
              <w:spacing w:after="0"/>
              <w:rPr>
                <w:lang w:eastAsia="zh-CN"/>
              </w:rPr>
            </w:pPr>
            <w:r>
              <w:rPr>
                <w:lang w:eastAsia="zh-CN"/>
              </w:rPr>
              <w:t xml:space="preserve">The </w:t>
            </w:r>
            <w:r w:rsidR="001A7287">
              <w:rPr>
                <w:lang w:eastAsia="zh-CN"/>
              </w:rPr>
              <w:t xml:space="preserve">architecture figures </w:t>
            </w:r>
            <w:r w:rsidR="00441A23">
              <w:rPr>
                <w:lang w:eastAsia="zh-CN"/>
              </w:rPr>
              <w:t xml:space="preserve">described </w:t>
            </w:r>
            <w:r w:rsidR="001A7287">
              <w:rPr>
                <w:lang w:eastAsia="zh-CN"/>
              </w:rPr>
              <w:t xml:space="preserve">in informative </w:t>
            </w:r>
            <w:r>
              <w:rPr>
                <w:lang w:eastAsia="zh-CN"/>
              </w:rPr>
              <w:t xml:space="preserve">Annex F </w:t>
            </w:r>
            <w:r w:rsidR="001A7287">
              <w:t xml:space="preserve">is not clear enough to differentiated the </w:t>
            </w:r>
            <w:r w:rsidR="00441A23">
              <w:t xml:space="preserve">two </w:t>
            </w:r>
            <w:r w:rsidR="001A7287">
              <w:t>deployment options.</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22D3C5F0" w14:textId="2B7ABC0F" w:rsidR="009D631D" w:rsidRDefault="001A7287" w:rsidP="00D9093A">
            <w:pPr>
              <w:pStyle w:val="CRCoverPage"/>
              <w:spacing w:after="0"/>
              <w:ind w:left="54" w:hangingChars="27" w:hanging="54"/>
              <w:rPr>
                <w:lang w:bidi="ar-IQ"/>
              </w:rPr>
            </w:pPr>
            <w:r>
              <w:rPr>
                <w:lang w:bidi="ar-IQ"/>
              </w:rPr>
              <w:t xml:space="preserve">Update the figures to </w:t>
            </w:r>
            <w:r w:rsidR="00441A23">
              <w:rPr>
                <w:lang w:bidi="ar-IQ"/>
              </w:rPr>
              <w:t xml:space="preserve">pinpoint </w:t>
            </w:r>
            <w:r>
              <w:rPr>
                <w:lang w:bidi="ar-IQ"/>
              </w:rPr>
              <w:t xml:space="preserve">the </w:t>
            </w:r>
            <w:r w:rsidR="00441A23">
              <w:rPr>
                <w:lang w:bidi="ar-IQ"/>
              </w:rPr>
              <w:t xml:space="preserve">key </w:t>
            </w:r>
            <w:r>
              <w:rPr>
                <w:lang w:bidi="ar-IQ"/>
              </w:rPr>
              <w:t xml:space="preserve">difference. </w:t>
            </w:r>
          </w:p>
          <w:p w14:paraId="5E452ADB" w14:textId="343A2591" w:rsidR="00441A23" w:rsidRPr="001F1EAC" w:rsidRDefault="00441A23" w:rsidP="00D9093A">
            <w:pPr>
              <w:pStyle w:val="CRCoverPage"/>
              <w:spacing w:after="0"/>
              <w:ind w:left="54" w:hangingChars="27" w:hanging="54"/>
              <w:rPr>
                <w:lang w:bidi="ar-IQ"/>
              </w:rPr>
            </w:pPr>
            <w:r>
              <w:rPr>
                <w:lang w:bidi="ar-IQ"/>
              </w:rPr>
              <w:t>C</w:t>
            </w:r>
            <w:r>
              <w:rPr>
                <w:rFonts w:hint="eastAsia"/>
                <w:lang w:eastAsia="zh-CN" w:bidi="ar-IQ"/>
              </w:rPr>
              <w:t>l</w:t>
            </w:r>
            <w:r>
              <w:rPr>
                <w:lang w:bidi="ar-IQ"/>
              </w:rPr>
              <w:t>arify the descriptions of the two deployment options.</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CC41421" w:rsidR="001E41F3" w:rsidRPr="006958F1" w:rsidRDefault="001A7287" w:rsidP="00EF4AD8">
            <w:pPr>
              <w:pStyle w:val="CRCoverPage"/>
              <w:spacing w:after="0"/>
              <w:rPr>
                <w:lang w:eastAsia="zh-CN"/>
              </w:rPr>
            </w:pPr>
            <w:r>
              <w:rPr>
                <w:lang w:eastAsia="zh-CN"/>
              </w:rPr>
              <w:t>It is hard to understand how CHF deployed in central or local/edge mode.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3927E26E" w:rsidR="006E7B97" w:rsidRPr="006958F1" w:rsidRDefault="00AA19F8" w:rsidP="0009274B">
            <w:pPr>
              <w:pStyle w:val="CRCoverPage"/>
              <w:spacing w:after="0"/>
              <w:rPr>
                <w:lang w:eastAsia="zh-CN"/>
              </w:rPr>
            </w:pPr>
            <w:r>
              <w:rPr>
                <w:lang w:bidi="ar-IQ"/>
              </w:rPr>
              <w:t>F.1, F.2.1, F.2.2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36F31DC5" w:rsidR="001E41F3" w:rsidRPr="006958F1" w:rsidRDefault="0095278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1F12FFFC" w:rsidR="001E41F3" w:rsidRPr="006958F1" w:rsidRDefault="001E41F3">
            <w:pPr>
              <w:pStyle w:val="CRCoverPage"/>
              <w:spacing w:after="0"/>
              <w:jc w:val="center"/>
              <w:rPr>
                <w:b/>
                <w:caps/>
              </w:rPr>
            </w:pP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3832AB5A" w:rsidR="001E41F3" w:rsidRPr="006958F1" w:rsidRDefault="00145D43">
            <w:pPr>
              <w:pStyle w:val="CRCoverPage"/>
              <w:spacing w:after="0"/>
              <w:ind w:left="99"/>
            </w:pPr>
            <w:r w:rsidRPr="006958F1">
              <w:t>TS</w:t>
            </w:r>
            <w:r w:rsidR="0095278C">
              <w:rPr>
                <w:lang w:eastAsia="zh-CN"/>
              </w:rPr>
              <w:t xml:space="preserve"> 32.240</w:t>
            </w:r>
            <w:r w:rsidR="008F548E">
              <w:rPr>
                <w:lang w:eastAsia="zh-CN"/>
              </w:rPr>
              <w:t xml:space="preserve"> … </w:t>
            </w:r>
            <w:r w:rsidR="000A6394" w:rsidRPr="006958F1">
              <w:t>CR</w:t>
            </w:r>
            <w:r w:rsidR="0095278C">
              <w:t xml:space="preserve"> 0496</w:t>
            </w:r>
            <w:bookmarkStart w:id="4" w:name="_GoBack"/>
            <w:bookmarkEnd w:id="4"/>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22145A" w:rsidRPr="006958F1" w:rsidRDefault="0022145A">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94335F4"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4B1AC20E" w14:textId="5C93685A" w:rsidR="000C76FD" w:rsidRDefault="000C76FD" w:rsidP="000C76FD">
      <w:pPr>
        <w:rPr>
          <w:lang w:bidi="ar-IQ"/>
        </w:rPr>
      </w:pPr>
      <w:bookmarkStart w:id="5" w:name="_Toc172015555"/>
      <w:bookmarkStart w:id="6" w:name="_Toc20212988"/>
      <w:bookmarkStart w:id="7" w:name="_Toc27668403"/>
      <w:bookmarkStart w:id="8" w:name="_Toc44668304"/>
      <w:bookmarkStart w:id="9" w:name="_Toc58836864"/>
      <w:bookmarkStart w:id="10" w:name="_Toc58837871"/>
      <w:bookmarkStart w:id="11" w:name="_Toc90628291"/>
    </w:p>
    <w:p w14:paraId="4B90C711" w14:textId="77777777" w:rsidR="000C76FD" w:rsidRPr="002957DA" w:rsidRDefault="000C76FD" w:rsidP="000C76FD">
      <w:pPr>
        <w:pStyle w:val="1"/>
      </w:pPr>
      <w:bookmarkStart w:id="12" w:name="_Toc163045083"/>
      <w:r>
        <w:t>F.1</w:t>
      </w:r>
      <w:r>
        <w:tab/>
        <w:t>General</w:t>
      </w:r>
      <w:bookmarkEnd w:id="12"/>
    </w:p>
    <w:p w14:paraId="0C31BBBC" w14:textId="77777777" w:rsidR="000C76FD" w:rsidRDefault="000C76FD" w:rsidP="000C76FD">
      <w:pPr>
        <w:rPr>
          <w:lang w:val="en-US" w:eastAsia="zh-CN"/>
        </w:rPr>
      </w:pPr>
      <w:r>
        <w:rPr>
          <w:lang w:val="en-US" w:eastAsia="zh-CN"/>
        </w:rPr>
        <w:t>This annex provides information that the charging functions can be deployed in multiple physical locations.</w:t>
      </w:r>
    </w:p>
    <w:p w14:paraId="6AFBC5A1" w14:textId="77777777" w:rsidR="000C76FD" w:rsidRDefault="000C76FD" w:rsidP="000C76FD">
      <w:pPr>
        <w:rPr>
          <w:lang w:val="en-US" w:eastAsia="zh-CN"/>
        </w:rPr>
      </w:pPr>
      <w:r>
        <w:rPr>
          <w:lang w:val="en-US" w:eastAsia="zh-CN"/>
        </w:rPr>
        <w:t xml:space="preserve">This annex provides an overview of the distributed deployment options for CHF, which may be based on two deployment models: Centralized Deployment Model and Local/Edge Deployment Model. Either one or a combination of the two deployment models may be used. </w:t>
      </w:r>
    </w:p>
    <w:p w14:paraId="57D9A361" w14:textId="08C92957" w:rsidR="000C76FD" w:rsidRPr="009D39DD" w:rsidRDefault="000C76FD" w:rsidP="000C76FD">
      <w:pPr>
        <w:rPr>
          <w:lang w:eastAsia="zh-CN"/>
        </w:rPr>
      </w:pPr>
      <w:r>
        <w:rPr>
          <w:lang w:val="en-US" w:eastAsia="zh-CN"/>
        </w:rPr>
        <w:t>It will focus on the possibility of deploying different CHF instances, and respective charging functions in different physical locations. Nevertheless,</w:t>
      </w:r>
      <w:r w:rsidRPr="00E24812">
        <w:rPr>
          <w:lang w:val="en-US" w:eastAsia="zh-CN"/>
        </w:rPr>
        <w:t xml:space="preserve"> </w:t>
      </w:r>
      <w:r>
        <w:rPr>
          <w:lang w:val="en-US" w:eastAsia="zh-CN"/>
        </w:rPr>
        <w:t>the current specification only considers when CHF, ABMF, and RF are located together.</w:t>
      </w:r>
      <w:ins w:id="13" w:author="Huawei" w:date="2024-08-05T11:35:00Z">
        <w:r>
          <w:rPr>
            <w:lang w:val="en-US" w:eastAsia="zh-CN"/>
          </w:rPr>
          <w:t xml:space="preserve"> </w:t>
        </w:r>
      </w:ins>
      <w:r>
        <w:rPr>
          <w:lang w:eastAsia="zh-CN"/>
        </w:rPr>
        <w:t>This annex can be used to support the design of Charging Architecture in 5GS.</w:t>
      </w:r>
    </w:p>
    <w:p w14:paraId="535D9DAC" w14:textId="77777777" w:rsidR="000C76FD" w:rsidRPr="002957DA" w:rsidRDefault="000C76FD" w:rsidP="000C76FD">
      <w:pPr>
        <w:pStyle w:val="1"/>
      </w:pPr>
      <w:bookmarkStart w:id="14" w:name="_Toc163045084"/>
      <w:r>
        <w:t>F.2</w:t>
      </w:r>
      <w:r>
        <w:tab/>
        <w:t>High level deployment models</w:t>
      </w:r>
      <w:bookmarkEnd w:id="14"/>
    </w:p>
    <w:p w14:paraId="4976BCBB" w14:textId="77777777" w:rsidR="000C76FD" w:rsidRDefault="000C76FD" w:rsidP="000C76FD">
      <w:pPr>
        <w:pStyle w:val="2"/>
      </w:pPr>
      <w:bookmarkStart w:id="15" w:name="_Toc163045085"/>
      <w:r>
        <w:t>F.2.1</w:t>
      </w:r>
      <w:r>
        <w:tab/>
        <w:t>Centralized CHF deployment</w:t>
      </w:r>
      <w:bookmarkEnd w:id="15"/>
    </w:p>
    <w:p w14:paraId="6B332554" w14:textId="63F0FE80" w:rsidR="000C76FD" w:rsidRDefault="000C76FD" w:rsidP="000C76FD">
      <w:pPr>
        <w:rPr>
          <w:lang w:eastAsia="zh-CN"/>
        </w:rPr>
      </w:pPr>
      <w:r>
        <w:t>The</w:t>
      </w:r>
      <w:r>
        <w:rPr>
          <w:lang w:eastAsia="zh-CN"/>
        </w:rPr>
        <w:t xml:space="preserve"> architecture options depicted in Figure F.2.1-1 provides an overview of the deployment architecture where all CCS components are available in the same physical location, i.e. the CHF is located at the central location. On this case, the </w:t>
      </w:r>
      <w:del w:id="16" w:author="Huawei" w:date="2024-08-05T11:35:00Z">
        <w:r w:rsidDel="000C76FD">
          <w:rPr>
            <w:lang w:eastAsia="zh-CN"/>
          </w:rPr>
          <w:delText>NF consumer</w:delText>
        </w:r>
      </w:del>
      <w:ins w:id="17" w:author="Huawei" w:date="2024-08-05T11:35:00Z">
        <w:r>
          <w:rPr>
            <w:lang w:eastAsia="zh-CN"/>
          </w:rPr>
          <w:t>CTF in NF</w:t>
        </w:r>
      </w:ins>
      <w:r>
        <w:rPr>
          <w:lang w:eastAsia="zh-CN"/>
        </w:rPr>
        <w:t xml:space="preserve"> (e.g. SMF) generates the charging events </w:t>
      </w:r>
      <w:del w:id="18" w:author="Huawei" w:date="2024-08-05T11:36:00Z">
        <w:r w:rsidDel="000C76FD">
          <w:rPr>
            <w:lang w:eastAsia="zh-CN"/>
          </w:rPr>
          <w:delText xml:space="preserve">through CTF </w:delText>
        </w:r>
      </w:del>
      <w:r>
        <w:rPr>
          <w:lang w:eastAsia="zh-CN"/>
        </w:rPr>
        <w:t>towards the CHF either for a converged or offline charging scenario. The message flow and CHF selection method are detailed in the respective middle tier specifications, e.g. in TS 32.255 [15].</w:t>
      </w:r>
    </w:p>
    <w:p w14:paraId="242BE7BA" w14:textId="43A83A83" w:rsidR="000C76FD" w:rsidRDefault="000C76FD" w:rsidP="000C76FD">
      <w:pPr>
        <w:pStyle w:val="TH"/>
        <w:rPr>
          <w:ins w:id="19" w:author="Huawei" w:date="2024-08-05T11:36:00Z"/>
          <w:noProof/>
          <w:lang w:bidi="ar-IQ"/>
        </w:rPr>
      </w:pPr>
      <w:del w:id="20" w:author="Huawei" w:date="2024-08-05T11:36:00Z">
        <w:r w:rsidRPr="00424394" w:rsidDel="000C76FD">
          <w:rPr>
            <w:noProof/>
            <w:lang w:bidi="ar-IQ"/>
          </w:rPr>
          <w:object w:dxaOrig="6134" w:dyaOrig="3679" w14:anchorId="7C0BD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227.25pt" o:ole="">
              <v:imagedata r:id="rId15" o:title=""/>
            </v:shape>
            <o:OLEObject Type="Embed" ProgID="Visio.Drawing.11" ShapeID="_x0000_i1025" DrawAspect="Content" ObjectID="_1784721429" r:id="rId16"/>
          </w:object>
        </w:r>
      </w:del>
    </w:p>
    <w:p w14:paraId="3DA28CB6" w14:textId="1FFCE88D" w:rsidR="000C76FD" w:rsidRDefault="000C76FD" w:rsidP="000C76FD">
      <w:pPr>
        <w:pStyle w:val="TH"/>
        <w:rPr>
          <w:i/>
        </w:rPr>
      </w:pPr>
      <w:ins w:id="21" w:author="Huawei" w:date="2024-08-05T11:36:00Z">
        <w:r>
          <w:rPr>
            <w:i/>
            <w:noProof/>
          </w:rPr>
          <w:drawing>
            <wp:inline distT="0" distB="0" distL="0" distR="0" wp14:anchorId="4472392C" wp14:editId="0A11AF3E">
              <wp:extent cx="4083424" cy="161258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06016" cy="1621506"/>
                      </a:xfrm>
                      <a:prstGeom prst="rect">
                        <a:avLst/>
                      </a:prstGeom>
                      <a:noFill/>
                    </pic:spPr>
                  </pic:pic>
                </a:graphicData>
              </a:graphic>
            </wp:inline>
          </w:drawing>
        </w:r>
      </w:ins>
    </w:p>
    <w:p w14:paraId="436586BD" w14:textId="77777777" w:rsidR="000C76FD" w:rsidRDefault="000C76FD" w:rsidP="000C76FD">
      <w:pPr>
        <w:pStyle w:val="TF"/>
      </w:pPr>
      <w:r>
        <w:t>Figure F.2.1-1: C</w:t>
      </w:r>
      <w:r w:rsidRPr="009E76F7">
        <w:t>onverged charging architecture</w:t>
      </w:r>
      <w:r>
        <w:t xml:space="preserve"> --- central deployment  </w:t>
      </w:r>
    </w:p>
    <w:p w14:paraId="28EED508" w14:textId="77777777" w:rsidR="000C76FD" w:rsidRDefault="000C76FD" w:rsidP="000C76FD">
      <w:pPr>
        <w:pStyle w:val="2"/>
      </w:pPr>
      <w:bookmarkStart w:id="22" w:name="_Toc163045086"/>
      <w:r>
        <w:lastRenderedPageBreak/>
        <w:t>F.2.2</w:t>
      </w:r>
      <w:r>
        <w:tab/>
        <w:t>Local/Edge CHF deployment</w:t>
      </w:r>
      <w:bookmarkEnd w:id="22"/>
    </w:p>
    <w:p w14:paraId="6D6F5B9C" w14:textId="41379799" w:rsidR="000C76FD" w:rsidRDefault="000C76FD" w:rsidP="000C76FD">
      <w:r>
        <w:t>There is an option of distributing CCS functions in a distributed way by making available,</w:t>
      </w:r>
      <w:r w:rsidRPr="00E24812">
        <w:t xml:space="preserve"> </w:t>
      </w:r>
      <w:r>
        <w:t>e.g. in Figure F.2.2-1, a CHF instance and the Edge Enablement Server (EES)</w:t>
      </w:r>
      <w:ins w:id="23" w:author="Huawei" w:date="2024-08-05T11:37:00Z">
        <w:r w:rsidR="00BE554B">
          <w:rPr>
            <w:rFonts w:hint="eastAsia"/>
            <w:lang w:eastAsia="zh-CN"/>
          </w:rPr>
          <w:t>/</w:t>
        </w:r>
        <w:r w:rsidR="00BE554B">
          <w:t>local NF</w:t>
        </w:r>
      </w:ins>
      <w:r>
        <w:t xml:space="preserve"> is located in the same Service Deployment Cluster</w:t>
      </w:r>
      <w:ins w:id="24" w:author="Huawei" w:date="2024-08-05T11:38:00Z">
        <w:r w:rsidR="00BE554B">
          <w:t xml:space="preserve"> in local/edge</w:t>
        </w:r>
      </w:ins>
      <w:r>
        <w:t>. On this case the CHF instance selected may be the one physically closer to the EES</w:t>
      </w:r>
      <w:ins w:id="25" w:author="Huawei" w:date="2024-08-05T11:38:00Z">
        <w:r w:rsidR="00653660">
          <w:t>/local NF</w:t>
        </w:r>
      </w:ins>
      <w:r>
        <w:t xml:space="preserve">. Therefore, </w:t>
      </w:r>
      <w:ins w:id="26" w:author="Huawei" w:date="2024-08-05T11:38:00Z">
        <w:r w:rsidR="00653660">
          <w:rPr>
            <w:lang w:eastAsia="zh-CN"/>
          </w:rPr>
          <w:t xml:space="preserve">CTF in the </w:t>
        </w:r>
        <w:r w:rsidR="00653660">
          <w:t>local NF</w:t>
        </w:r>
        <w:r w:rsidR="00653660">
          <w:rPr>
            <w:lang w:eastAsia="zh-CN"/>
          </w:rPr>
          <w:t>/</w:t>
        </w:r>
        <w:r w:rsidR="00653660">
          <w:t>EES</w:t>
        </w:r>
        <w:r w:rsidR="00653660">
          <w:rPr>
            <w:lang w:eastAsia="zh-CN"/>
          </w:rPr>
          <w:t xml:space="preserve"> generates </w:t>
        </w:r>
      </w:ins>
      <w:r>
        <w:t xml:space="preserve">the charging events </w:t>
      </w:r>
      <w:del w:id="27" w:author="Huawei" w:date="2024-08-05T11:38:00Z">
        <w:r w:rsidDel="00653660">
          <w:delText xml:space="preserve">would be generated through the CTF </w:delText>
        </w:r>
      </w:del>
      <w:r>
        <w:t>towards the CHF that is available at the Local/Edge,</w:t>
      </w:r>
      <w:ins w:id="28" w:author="Huawei" w:date="2024-08-05T11:39:00Z">
        <w:r w:rsidR="009F0E8E" w:rsidRPr="009F0E8E">
          <w:rPr>
            <w:lang w:eastAsia="zh-CN"/>
          </w:rPr>
          <w:t xml:space="preserve"> </w:t>
        </w:r>
        <w:r w:rsidR="009F0E8E">
          <w:rPr>
            <w:lang w:eastAsia="zh-CN"/>
          </w:rPr>
          <w:t>which is detailed in the respective middle tier specifications,</w:t>
        </w:r>
      </w:ins>
      <w:r>
        <w:t xml:space="preserve"> e.g. in TS 32.257 [57]</w:t>
      </w:r>
      <w:del w:id="29" w:author="Huawei" w:date="2024-08-05T11:39:00Z">
        <w:r w:rsidDel="009F0E8E">
          <w:delText xml:space="preserve"> clause 4.2.3</w:delText>
        </w:r>
      </w:del>
      <w:r>
        <w:t xml:space="preserve">. Furthermore, there are other distributed </w:t>
      </w:r>
      <w:del w:id="30" w:author="Huawei" w:date="2024-08-05T11:40:00Z">
        <w:r w:rsidDel="00B835C5">
          <w:delText xml:space="preserve">models </w:delText>
        </w:r>
      </w:del>
      <w:ins w:id="31" w:author="Huawei" w:date="2024-08-05T11:40:00Z">
        <w:r w:rsidR="00B835C5">
          <w:t xml:space="preserve">cases </w:t>
        </w:r>
      </w:ins>
      <w:r>
        <w:t xml:space="preserve">that can be used, for instance, the availability of </w:t>
      </w:r>
      <w:ins w:id="32" w:author="Huawei" w:date="2024-08-05T11:40:00Z">
        <w:r w:rsidR="00F00292">
          <w:t xml:space="preserve">local </w:t>
        </w:r>
      </w:ins>
      <w:r>
        <w:t>NF(CTF), instead of using an EES</w:t>
      </w:r>
      <w:del w:id="33" w:author="Huawei" w:date="2024-08-05T11:40:00Z">
        <w:r w:rsidDel="00B835C5">
          <w:delText>, in the Service Deployment Cluster</w:delText>
        </w:r>
      </w:del>
      <w:r>
        <w:t xml:space="preserve">. </w:t>
      </w:r>
      <w:ins w:id="34" w:author="Huawei" w:date="2024-08-05T11:39:00Z">
        <w:r w:rsidR="00B835C5">
          <w:rPr>
            <w:lang w:eastAsia="zh-CN"/>
          </w:rPr>
          <w:t>CHF selection method</w:t>
        </w:r>
        <w:r w:rsidR="00B835C5">
          <w:rPr>
            <w:rFonts w:hint="eastAsia"/>
            <w:lang w:eastAsia="zh-CN"/>
          </w:rPr>
          <w:t xml:space="preserve"> is</w:t>
        </w:r>
        <w:r w:rsidR="00B835C5">
          <w:rPr>
            <w:lang w:eastAsia="zh-CN"/>
          </w:rPr>
          <w:t xml:space="preserve"> detailed in the respective middle tier specifications, e.g. in TS 32.</w:t>
        </w:r>
        <w:r w:rsidR="00B835C5">
          <w:t>257 [57]</w:t>
        </w:r>
        <w:r w:rsidR="00B835C5">
          <w:rPr>
            <w:lang w:eastAsia="zh-CN"/>
          </w:rPr>
          <w:t>.</w:t>
        </w:r>
      </w:ins>
    </w:p>
    <w:p w14:paraId="641A695B" w14:textId="77777777" w:rsidR="000C76FD" w:rsidRDefault="000C76FD" w:rsidP="000C76FD">
      <w:pPr>
        <w:jc w:val="center"/>
      </w:pPr>
    </w:p>
    <w:p w14:paraId="6448A14C" w14:textId="384CF11E" w:rsidR="000C76FD" w:rsidRDefault="000C76FD" w:rsidP="000C76FD">
      <w:pPr>
        <w:pStyle w:val="TH"/>
        <w:rPr>
          <w:ins w:id="35" w:author="Huawei" w:date="2024-08-05T11:36:00Z"/>
          <w:noProof/>
        </w:rPr>
      </w:pPr>
      <w:del w:id="36" w:author="Huawei" w:date="2024-08-05T11:36:00Z">
        <w:r w:rsidDel="00A47D27">
          <w:rPr>
            <w:noProof/>
          </w:rPr>
          <w:object w:dxaOrig="8678" w:dyaOrig="7613" w14:anchorId="6C4F67DC">
            <v:shape id="_x0000_i1026" type="#_x0000_t75" style="width:433.55pt;height:381.3pt" o:ole="">
              <v:imagedata r:id="rId18" o:title=""/>
            </v:shape>
            <o:OLEObject Type="Embed" ProgID="Visio.Drawing.15" ShapeID="_x0000_i1026" DrawAspect="Content" ObjectID="_1784721430" r:id="rId19"/>
          </w:object>
        </w:r>
      </w:del>
    </w:p>
    <w:p w14:paraId="7ACAE5A9" w14:textId="54D97576" w:rsidR="00A47D27" w:rsidRDefault="00A47D27" w:rsidP="000C76FD">
      <w:pPr>
        <w:pStyle w:val="TH"/>
        <w:rPr>
          <w:i/>
        </w:rPr>
      </w:pPr>
      <w:ins w:id="37" w:author="Huawei" w:date="2024-08-05T11:36:00Z">
        <w:r>
          <w:rPr>
            <w:i/>
            <w:noProof/>
          </w:rPr>
          <w:drawing>
            <wp:inline distT="0" distB="0" distL="0" distR="0" wp14:anchorId="357C0D74" wp14:editId="33DA7298">
              <wp:extent cx="4412667" cy="1671918"/>
              <wp:effectExtent l="0" t="0" r="698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44949" cy="1684149"/>
                      </a:xfrm>
                      <a:prstGeom prst="rect">
                        <a:avLst/>
                      </a:prstGeom>
                      <a:noFill/>
                    </pic:spPr>
                  </pic:pic>
                </a:graphicData>
              </a:graphic>
            </wp:inline>
          </w:drawing>
        </w:r>
      </w:ins>
    </w:p>
    <w:p w14:paraId="0184C586" w14:textId="32FDAB81" w:rsidR="00EA200F" w:rsidRPr="006B31BC" w:rsidRDefault="000C76FD" w:rsidP="00AA19F8">
      <w:pPr>
        <w:pStyle w:val="TF"/>
      </w:pPr>
      <w:r>
        <w:t xml:space="preserve">Figure F.2.2-1: </w:t>
      </w:r>
      <w:r w:rsidRPr="009E76F7">
        <w:t xml:space="preserve">Converged charging architecture </w:t>
      </w:r>
      <w:r>
        <w:t xml:space="preserve">--- </w:t>
      </w:r>
      <w:del w:id="38" w:author="Huawei" w:date="2024-08-05T11:36:00Z">
        <w:r w:rsidDel="00A47D27">
          <w:delText xml:space="preserve">distributed </w:delText>
        </w:r>
      </w:del>
      <w:ins w:id="39" w:author="Huawei" w:date="2024-08-05T11:36:00Z">
        <w:r w:rsidR="00A47D27">
          <w:t xml:space="preserve">edge/local </w:t>
        </w:r>
      </w:ins>
      <w:r>
        <w:t>deployment</w:t>
      </w:r>
      <w:bookmarkEnd w:id="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5EFF" w:rsidRPr="006958F1" w14:paraId="311C1D4A" w14:textId="77777777" w:rsidTr="006C634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DFB47E" w14:textId="77777777" w:rsidR="00BD5EFF" w:rsidRPr="006958F1" w:rsidRDefault="00BD5EFF" w:rsidP="006C634C">
            <w:pPr>
              <w:jc w:val="center"/>
              <w:rPr>
                <w:rFonts w:ascii="Arial" w:hAnsi="Arial" w:cs="Arial"/>
                <w:b/>
                <w:bCs/>
                <w:sz w:val="28"/>
                <w:szCs w:val="28"/>
              </w:rPr>
            </w:pPr>
            <w:r>
              <w:rPr>
                <w:rFonts w:ascii="Arial" w:hAnsi="Arial" w:cs="Arial"/>
                <w:b/>
                <w:bCs/>
                <w:sz w:val="28"/>
                <w:szCs w:val="28"/>
              </w:rPr>
              <w:lastRenderedPageBreak/>
              <w:t>End of</w:t>
            </w:r>
            <w:r w:rsidRPr="006958F1">
              <w:rPr>
                <w:rFonts w:ascii="Arial" w:hAnsi="Arial" w:cs="Arial"/>
                <w:b/>
                <w:bCs/>
                <w:sz w:val="28"/>
                <w:szCs w:val="28"/>
              </w:rPr>
              <w:t xml:space="preserve"> change</w:t>
            </w:r>
          </w:p>
        </w:tc>
      </w:tr>
      <w:bookmarkEnd w:id="6"/>
      <w:bookmarkEnd w:id="7"/>
      <w:bookmarkEnd w:id="8"/>
      <w:bookmarkEnd w:id="9"/>
      <w:bookmarkEnd w:id="10"/>
      <w:bookmarkEnd w:id="11"/>
    </w:tbl>
    <w:p w14:paraId="0304E4A3" w14:textId="1E9C7FB8" w:rsidR="00BD5EFF" w:rsidRDefault="00BD5EFF" w:rsidP="00D33D11">
      <w:pPr>
        <w:rPr>
          <w:noProof/>
        </w:rPr>
      </w:pPr>
    </w:p>
    <w:sectPr w:rsidR="00BD5EFF" w:rsidSect="0053262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4BB4C4" w16cex:dateUtc="2024-07-24T09:13:00Z"/>
  <w16cex:commentExtensible w16cex:durableId="2A4BB619" w16cex:dateUtc="2024-07-24T09:19:00Z"/>
  <w16cex:commentExtensible w16cex:durableId="2A4BC011" w16cex:dateUtc="2024-07-24T10:01:00Z"/>
  <w16cex:commentExtensible w16cex:durableId="2A4BBC5C" w16cex:dateUtc="2024-07-24T09:46:00Z"/>
  <w16cex:commentExtensible w16cex:durableId="2A4BBE62" w16cex:dateUtc="2024-07-24T09:5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7D8D5" w14:textId="77777777" w:rsidR="00431BF5" w:rsidRDefault="00431BF5">
      <w:r>
        <w:separator/>
      </w:r>
    </w:p>
  </w:endnote>
  <w:endnote w:type="continuationSeparator" w:id="0">
    <w:p w14:paraId="2A77D0FE" w14:textId="77777777" w:rsidR="00431BF5" w:rsidRDefault="00431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F7ECD" w14:textId="77777777" w:rsidR="00431BF5" w:rsidRDefault="00431BF5">
      <w:r>
        <w:separator/>
      </w:r>
    </w:p>
  </w:footnote>
  <w:footnote w:type="continuationSeparator" w:id="0">
    <w:p w14:paraId="072F9A32" w14:textId="77777777" w:rsidR="00431BF5" w:rsidRDefault="00431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2892"/>
    <w:rsid w:val="0001299D"/>
    <w:rsid w:val="00016344"/>
    <w:rsid w:val="00022E4A"/>
    <w:rsid w:val="00024F3E"/>
    <w:rsid w:val="00025F55"/>
    <w:rsid w:val="0002715A"/>
    <w:rsid w:val="00030D07"/>
    <w:rsid w:val="00030E11"/>
    <w:rsid w:val="00033631"/>
    <w:rsid w:val="00033A91"/>
    <w:rsid w:val="000351C8"/>
    <w:rsid w:val="00035779"/>
    <w:rsid w:val="0003599B"/>
    <w:rsid w:val="000379B4"/>
    <w:rsid w:val="00040FE2"/>
    <w:rsid w:val="00041B08"/>
    <w:rsid w:val="00043C23"/>
    <w:rsid w:val="0004584E"/>
    <w:rsid w:val="00046392"/>
    <w:rsid w:val="00051330"/>
    <w:rsid w:val="000552A9"/>
    <w:rsid w:val="000553D1"/>
    <w:rsid w:val="0005641B"/>
    <w:rsid w:val="00057466"/>
    <w:rsid w:val="000574FA"/>
    <w:rsid w:val="00062121"/>
    <w:rsid w:val="00063783"/>
    <w:rsid w:val="000639EE"/>
    <w:rsid w:val="00066CAD"/>
    <w:rsid w:val="00066FB2"/>
    <w:rsid w:val="00070B44"/>
    <w:rsid w:val="0007130B"/>
    <w:rsid w:val="00072C1C"/>
    <w:rsid w:val="00074F89"/>
    <w:rsid w:val="000803E1"/>
    <w:rsid w:val="0008140B"/>
    <w:rsid w:val="00081F81"/>
    <w:rsid w:val="00086399"/>
    <w:rsid w:val="0008795E"/>
    <w:rsid w:val="00091DDA"/>
    <w:rsid w:val="0009274B"/>
    <w:rsid w:val="000A2AA5"/>
    <w:rsid w:val="000A6394"/>
    <w:rsid w:val="000A7A1E"/>
    <w:rsid w:val="000B0677"/>
    <w:rsid w:val="000B346D"/>
    <w:rsid w:val="000B4AEA"/>
    <w:rsid w:val="000B5DD9"/>
    <w:rsid w:val="000B6AA1"/>
    <w:rsid w:val="000B7794"/>
    <w:rsid w:val="000B7FED"/>
    <w:rsid w:val="000C038A"/>
    <w:rsid w:val="000C04D6"/>
    <w:rsid w:val="000C477F"/>
    <w:rsid w:val="000C6598"/>
    <w:rsid w:val="000C76FD"/>
    <w:rsid w:val="000C7C79"/>
    <w:rsid w:val="000C7C9D"/>
    <w:rsid w:val="000C7D77"/>
    <w:rsid w:val="000D0F22"/>
    <w:rsid w:val="000D1064"/>
    <w:rsid w:val="000D157B"/>
    <w:rsid w:val="000D1F6B"/>
    <w:rsid w:val="000D5A2E"/>
    <w:rsid w:val="000D5CC1"/>
    <w:rsid w:val="000D74A9"/>
    <w:rsid w:val="000E101B"/>
    <w:rsid w:val="000E1C33"/>
    <w:rsid w:val="000E5DE8"/>
    <w:rsid w:val="000F1E38"/>
    <w:rsid w:val="000F601C"/>
    <w:rsid w:val="00100113"/>
    <w:rsid w:val="00103D14"/>
    <w:rsid w:val="00111563"/>
    <w:rsid w:val="00112625"/>
    <w:rsid w:val="0012201B"/>
    <w:rsid w:val="00125859"/>
    <w:rsid w:val="00126037"/>
    <w:rsid w:val="001261C4"/>
    <w:rsid w:val="00127E69"/>
    <w:rsid w:val="00131C6C"/>
    <w:rsid w:val="00134FE2"/>
    <w:rsid w:val="00136649"/>
    <w:rsid w:val="001368FD"/>
    <w:rsid w:val="00137BF0"/>
    <w:rsid w:val="00137CDE"/>
    <w:rsid w:val="001404FB"/>
    <w:rsid w:val="00141138"/>
    <w:rsid w:val="00142537"/>
    <w:rsid w:val="00144EF8"/>
    <w:rsid w:val="00145D43"/>
    <w:rsid w:val="001565B9"/>
    <w:rsid w:val="0016162B"/>
    <w:rsid w:val="00161F10"/>
    <w:rsid w:val="00165BF5"/>
    <w:rsid w:val="00165EC9"/>
    <w:rsid w:val="001833D1"/>
    <w:rsid w:val="00185E8B"/>
    <w:rsid w:val="00191396"/>
    <w:rsid w:val="001913A1"/>
    <w:rsid w:val="0019294C"/>
    <w:rsid w:val="00192A5B"/>
    <w:rsid w:val="00192C46"/>
    <w:rsid w:val="0019442E"/>
    <w:rsid w:val="00194CA5"/>
    <w:rsid w:val="00194E9D"/>
    <w:rsid w:val="001A08B3"/>
    <w:rsid w:val="001A2807"/>
    <w:rsid w:val="001A612F"/>
    <w:rsid w:val="001A7287"/>
    <w:rsid w:val="001A7B60"/>
    <w:rsid w:val="001A7FAD"/>
    <w:rsid w:val="001B26E5"/>
    <w:rsid w:val="001B2708"/>
    <w:rsid w:val="001B36A0"/>
    <w:rsid w:val="001B5185"/>
    <w:rsid w:val="001B52F0"/>
    <w:rsid w:val="001B798E"/>
    <w:rsid w:val="001B7A65"/>
    <w:rsid w:val="001C1630"/>
    <w:rsid w:val="001C2A52"/>
    <w:rsid w:val="001C2E88"/>
    <w:rsid w:val="001C4FFD"/>
    <w:rsid w:val="001C5035"/>
    <w:rsid w:val="001C59E5"/>
    <w:rsid w:val="001C6321"/>
    <w:rsid w:val="001C6B33"/>
    <w:rsid w:val="001D0D7E"/>
    <w:rsid w:val="001D0FE6"/>
    <w:rsid w:val="001D16CF"/>
    <w:rsid w:val="001D27D9"/>
    <w:rsid w:val="001D2F4E"/>
    <w:rsid w:val="001D3143"/>
    <w:rsid w:val="001E2EE7"/>
    <w:rsid w:val="001E41F3"/>
    <w:rsid w:val="001E5973"/>
    <w:rsid w:val="001F030D"/>
    <w:rsid w:val="001F1EAC"/>
    <w:rsid w:val="001F3AD0"/>
    <w:rsid w:val="001F4CF8"/>
    <w:rsid w:val="001F595B"/>
    <w:rsid w:val="001F6452"/>
    <w:rsid w:val="00200939"/>
    <w:rsid w:val="002053EF"/>
    <w:rsid w:val="00212F43"/>
    <w:rsid w:val="00213CC8"/>
    <w:rsid w:val="002208A5"/>
    <w:rsid w:val="0022145A"/>
    <w:rsid w:val="00221801"/>
    <w:rsid w:val="0022282C"/>
    <w:rsid w:val="0022465A"/>
    <w:rsid w:val="002261BF"/>
    <w:rsid w:val="002307C0"/>
    <w:rsid w:val="00230B6D"/>
    <w:rsid w:val="00230DB4"/>
    <w:rsid w:val="00233F08"/>
    <w:rsid w:val="002448C0"/>
    <w:rsid w:val="00245E09"/>
    <w:rsid w:val="0025260E"/>
    <w:rsid w:val="00255E00"/>
    <w:rsid w:val="002567BE"/>
    <w:rsid w:val="00256C25"/>
    <w:rsid w:val="00257AB3"/>
    <w:rsid w:val="00257CF5"/>
    <w:rsid w:val="0026004D"/>
    <w:rsid w:val="00260A92"/>
    <w:rsid w:val="00261CB0"/>
    <w:rsid w:val="002640DD"/>
    <w:rsid w:val="0026438E"/>
    <w:rsid w:val="00265178"/>
    <w:rsid w:val="00266B0E"/>
    <w:rsid w:val="00273E67"/>
    <w:rsid w:val="00274781"/>
    <w:rsid w:val="002747D0"/>
    <w:rsid w:val="00275D12"/>
    <w:rsid w:val="002764DB"/>
    <w:rsid w:val="002777DD"/>
    <w:rsid w:val="00281D07"/>
    <w:rsid w:val="002840C1"/>
    <w:rsid w:val="00284FEB"/>
    <w:rsid w:val="002860C4"/>
    <w:rsid w:val="00287DB2"/>
    <w:rsid w:val="00291FD9"/>
    <w:rsid w:val="002925B2"/>
    <w:rsid w:val="002950D8"/>
    <w:rsid w:val="00296EDD"/>
    <w:rsid w:val="00297D02"/>
    <w:rsid w:val="00297E31"/>
    <w:rsid w:val="002A1492"/>
    <w:rsid w:val="002A4402"/>
    <w:rsid w:val="002A5C63"/>
    <w:rsid w:val="002A636C"/>
    <w:rsid w:val="002A7449"/>
    <w:rsid w:val="002B09D7"/>
    <w:rsid w:val="002B16E8"/>
    <w:rsid w:val="002B1A51"/>
    <w:rsid w:val="002B4B54"/>
    <w:rsid w:val="002B51B8"/>
    <w:rsid w:val="002B5741"/>
    <w:rsid w:val="002B64AE"/>
    <w:rsid w:val="002C0503"/>
    <w:rsid w:val="002D3512"/>
    <w:rsid w:val="002D75B4"/>
    <w:rsid w:val="002E2F3D"/>
    <w:rsid w:val="002E37CA"/>
    <w:rsid w:val="002E4352"/>
    <w:rsid w:val="002E599E"/>
    <w:rsid w:val="002E69A9"/>
    <w:rsid w:val="002F164D"/>
    <w:rsid w:val="002F27B8"/>
    <w:rsid w:val="002F28A4"/>
    <w:rsid w:val="002F66A1"/>
    <w:rsid w:val="00305409"/>
    <w:rsid w:val="0031183A"/>
    <w:rsid w:val="0031217D"/>
    <w:rsid w:val="003226DE"/>
    <w:rsid w:val="00324D3B"/>
    <w:rsid w:val="0032592D"/>
    <w:rsid w:val="00326A14"/>
    <w:rsid w:val="003305FA"/>
    <w:rsid w:val="00330E9F"/>
    <w:rsid w:val="00331CE8"/>
    <w:rsid w:val="003336AD"/>
    <w:rsid w:val="00334AAD"/>
    <w:rsid w:val="00335EF6"/>
    <w:rsid w:val="0033768A"/>
    <w:rsid w:val="00340DB8"/>
    <w:rsid w:val="00341C71"/>
    <w:rsid w:val="003426FD"/>
    <w:rsid w:val="0034424F"/>
    <w:rsid w:val="00344749"/>
    <w:rsid w:val="003479D8"/>
    <w:rsid w:val="00350F3D"/>
    <w:rsid w:val="00353F17"/>
    <w:rsid w:val="003609EF"/>
    <w:rsid w:val="0036231A"/>
    <w:rsid w:val="00365868"/>
    <w:rsid w:val="00366345"/>
    <w:rsid w:val="00370FB4"/>
    <w:rsid w:val="00371085"/>
    <w:rsid w:val="00372B82"/>
    <w:rsid w:val="00374DD4"/>
    <w:rsid w:val="003778C3"/>
    <w:rsid w:val="00384330"/>
    <w:rsid w:val="00387ECC"/>
    <w:rsid w:val="00393889"/>
    <w:rsid w:val="00395A9D"/>
    <w:rsid w:val="0039732C"/>
    <w:rsid w:val="003A03A8"/>
    <w:rsid w:val="003A3586"/>
    <w:rsid w:val="003A3678"/>
    <w:rsid w:val="003A3BCB"/>
    <w:rsid w:val="003A4FD2"/>
    <w:rsid w:val="003A56B6"/>
    <w:rsid w:val="003A5C73"/>
    <w:rsid w:val="003B499E"/>
    <w:rsid w:val="003B4D37"/>
    <w:rsid w:val="003B5222"/>
    <w:rsid w:val="003B6EB4"/>
    <w:rsid w:val="003B7684"/>
    <w:rsid w:val="003C2B67"/>
    <w:rsid w:val="003C5008"/>
    <w:rsid w:val="003D0635"/>
    <w:rsid w:val="003D3FE4"/>
    <w:rsid w:val="003D425D"/>
    <w:rsid w:val="003D5864"/>
    <w:rsid w:val="003D786C"/>
    <w:rsid w:val="003D7D9C"/>
    <w:rsid w:val="003E08E6"/>
    <w:rsid w:val="003E0C63"/>
    <w:rsid w:val="003E1379"/>
    <w:rsid w:val="003E1A36"/>
    <w:rsid w:val="003E22A6"/>
    <w:rsid w:val="003E3D86"/>
    <w:rsid w:val="003F2C39"/>
    <w:rsid w:val="003F61E9"/>
    <w:rsid w:val="003F6C49"/>
    <w:rsid w:val="003F7D50"/>
    <w:rsid w:val="00405AEE"/>
    <w:rsid w:val="00410371"/>
    <w:rsid w:val="00415DCB"/>
    <w:rsid w:val="004242DE"/>
    <w:rsid w:val="004242F1"/>
    <w:rsid w:val="00425ECB"/>
    <w:rsid w:val="004266BA"/>
    <w:rsid w:val="004270DE"/>
    <w:rsid w:val="00430B71"/>
    <w:rsid w:val="00431BAE"/>
    <w:rsid w:val="00431BF5"/>
    <w:rsid w:val="00437C22"/>
    <w:rsid w:val="004412CD"/>
    <w:rsid w:val="00441435"/>
    <w:rsid w:val="00441A23"/>
    <w:rsid w:val="00441C58"/>
    <w:rsid w:val="00442BAD"/>
    <w:rsid w:val="00442CEA"/>
    <w:rsid w:val="00444959"/>
    <w:rsid w:val="00444A1E"/>
    <w:rsid w:val="00445FCC"/>
    <w:rsid w:val="00451D32"/>
    <w:rsid w:val="0045552D"/>
    <w:rsid w:val="0045584F"/>
    <w:rsid w:val="0045728F"/>
    <w:rsid w:val="00460981"/>
    <w:rsid w:val="004649C6"/>
    <w:rsid w:val="00467535"/>
    <w:rsid w:val="00470E76"/>
    <w:rsid w:val="00476A15"/>
    <w:rsid w:val="00480CA9"/>
    <w:rsid w:val="004845CF"/>
    <w:rsid w:val="00485056"/>
    <w:rsid w:val="00486548"/>
    <w:rsid w:val="004939C1"/>
    <w:rsid w:val="00493CAB"/>
    <w:rsid w:val="00494715"/>
    <w:rsid w:val="00496C0C"/>
    <w:rsid w:val="0049720B"/>
    <w:rsid w:val="004A19EF"/>
    <w:rsid w:val="004A414F"/>
    <w:rsid w:val="004B2C14"/>
    <w:rsid w:val="004B523E"/>
    <w:rsid w:val="004B75B7"/>
    <w:rsid w:val="004C211E"/>
    <w:rsid w:val="004C2171"/>
    <w:rsid w:val="004C58D3"/>
    <w:rsid w:val="004D19F0"/>
    <w:rsid w:val="004D4482"/>
    <w:rsid w:val="004E30EF"/>
    <w:rsid w:val="004E791A"/>
    <w:rsid w:val="004F1D25"/>
    <w:rsid w:val="004F259F"/>
    <w:rsid w:val="004F2F29"/>
    <w:rsid w:val="004F4E39"/>
    <w:rsid w:val="0050250C"/>
    <w:rsid w:val="00502704"/>
    <w:rsid w:val="005063E7"/>
    <w:rsid w:val="00506DFE"/>
    <w:rsid w:val="00512676"/>
    <w:rsid w:val="0051516D"/>
    <w:rsid w:val="0051580D"/>
    <w:rsid w:val="005170E8"/>
    <w:rsid w:val="0052011F"/>
    <w:rsid w:val="00525533"/>
    <w:rsid w:val="00526B2B"/>
    <w:rsid w:val="00530A34"/>
    <w:rsid w:val="00532620"/>
    <w:rsid w:val="005341DF"/>
    <w:rsid w:val="005348B0"/>
    <w:rsid w:val="00535A28"/>
    <w:rsid w:val="005430A5"/>
    <w:rsid w:val="005458E0"/>
    <w:rsid w:val="00547111"/>
    <w:rsid w:val="005475CE"/>
    <w:rsid w:val="00547849"/>
    <w:rsid w:val="005509E3"/>
    <w:rsid w:val="00552328"/>
    <w:rsid w:val="00561CC9"/>
    <w:rsid w:val="0056244E"/>
    <w:rsid w:val="00570500"/>
    <w:rsid w:val="0057157A"/>
    <w:rsid w:val="0057180C"/>
    <w:rsid w:val="00571FB0"/>
    <w:rsid w:val="005724B7"/>
    <w:rsid w:val="005727A7"/>
    <w:rsid w:val="00572DFE"/>
    <w:rsid w:val="00574BA5"/>
    <w:rsid w:val="00574FF4"/>
    <w:rsid w:val="005765BE"/>
    <w:rsid w:val="005925B8"/>
    <w:rsid w:val="00592D74"/>
    <w:rsid w:val="00592DAF"/>
    <w:rsid w:val="00595E86"/>
    <w:rsid w:val="00597AE3"/>
    <w:rsid w:val="005A1141"/>
    <w:rsid w:val="005A2176"/>
    <w:rsid w:val="005A4E01"/>
    <w:rsid w:val="005A531D"/>
    <w:rsid w:val="005A7307"/>
    <w:rsid w:val="005B0A22"/>
    <w:rsid w:val="005B191C"/>
    <w:rsid w:val="005B4C57"/>
    <w:rsid w:val="005B6D27"/>
    <w:rsid w:val="005C041B"/>
    <w:rsid w:val="005C0604"/>
    <w:rsid w:val="005C264D"/>
    <w:rsid w:val="005C2A14"/>
    <w:rsid w:val="005C6921"/>
    <w:rsid w:val="005D380F"/>
    <w:rsid w:val="005D4DBE"/>
    <w:rsid w:val="005D5817"/>
    <w:rsid w:val="005D5C77"/>
    <w:rsid w:val="005D72F8"/>
    <w:rsid w:val="005E1CF2"/>
    <w:rsid w:val="005E1E66"/>
    <w:rsid w:val="005E2C44"/>
    <w:rsid w:val="005E4E03"/>
    <w:rsid w:val="005E53AB"/>
    <w:rsid w:val="005E58C9"/>
    <w:rsid w:val="005E6D9A"/>
    <w:rsid w:val="005F1C1B"/>
    <w:rsid w:val="005F2FC3"/>
    <w:rsid w:val="005F5BA8"/>
    <w:rsid w:val="005F7516"/>
    <w:rsid w:val="005F7EF9"/>
    <w:rsid w:val="0060313E"/>
    <w:rsid w:val="006060B7"/>
    <w:rsid w:val="00614F83"/>
    <w:rsid w:val="006165F6"/>
    <w:rsid w:val="00621188"/>
    <w:rsid w:val="00623186"/>
    <w:rsid w:val="0062462C"/>
    <w:rsid w:val="00624F6F"/>
    <w:rsid w:val="006257ED"/>
    <w:rsid w:val="006261F0"/>
    <w:rsid w:val="006304F3"/>
    <w:rsid w:val="00632B65"/>
    <w:rsid w:val="0063585C"/>
    <w:rsid w:val="0063620C"/>
    <w:rsid w:val="00643698"/>
    <w:rsid w:val="00647BAE"/>
    <w:rsid w:val="00653660"/>
    <w:rsid w:val="00654251"/>
    <w:rsid w:val="00657C1D"/>
    <w:rsid w:val="00664398"/>
    <w:rsid w:val="006717FE"/>
    <w:rsid w:val="0067204E"/>
    <w:rsid w:val="00672C51"/>
    <w:rsid w:val="006744AA"/>
    <w:rsid w:val="0067561C"/>
    <w:rsid w:val="006803F2"/>
    <w:rsid w:val="00682F47"/>
    <w:rsid w:val="00685491"/>
    <w:rsid w:val="00685624"/>
    <w:rsid w:val="006861EB"/>
    <w:rsid w:val="006901C2"/>
    <w:rsid w:val="00690BD8"/>
    <w:rsid w:val="00691A1E"/>
    <w:rsid w:val="006927A4"/>
    <w:rsid w:val="006941B5"/>
    <w:rsid w:val="00695808"/>
    <w:rsid w:val="006958F1"/>
    <w:rsid w:val="00696CA8"/>
    <w:rsid w:val="006A31CC"/>
    <w:rsid w:val="006A4050"/>
    <w:rsid w:val="006A62B2"/>
    <w:rsid w:val="006B08F0"/>
    <w:rsid w:val="006B46FB"/>
    <w:rsid w:val="006C1EB9"/>
    <w:rsid w:val="006D149C"/>
    <w:rsid w:val="006D6646"/>
    <w:rsid w:val="006D762C"/>
    <w:rsid w:val="006D7CBC"/>
    <w:rsid w:val="006E1F74"/>
    <w:rsid w:val="006E21FB"/>
    <w:rsid w:val="006E286A"/>
    <w:rsid w:val="006E4234"/>
    <w:rsid w:val="006E43DD"/>
    <w:rsid w:val="006E55CA"/>
    <w:rsid w:val="006E7B97"/>
    <w:rsid w:val="006F229F"/>
    <w:rsid w:val="006F290F"/>
    <w:rsid w:val="006F3815"/>
    <w:rsid w:val="006F4378"/>
    <w:rsid w:val="00700C40"/>
    <w:rsid w:val="007038F2"/>
    <w:rsid w:val="00703B6D"/>
    <w:rsid w:val="00705060"/>
    <w:rsid w:val="0071066A"/>
    <w:rsid w:val="00715714"/>
    <w:rsid w:val="00721786"/>
    <w:rsid w:val="00723A34"/>
    <w:rsid w:val="00724121"/>
    <w:rsid w:val="007343AC"/>
    <w:rsid w:val="00735FF7"/>
    <w:rsid w:val="007366C1"/>
    <w:rsid w:val="007428A6"/>
    <w:rsid w:val="00745C23"/>
    <w:rsid w:val="00747E3B"/>
    <w:rsid w:val="007510C4"/>
    <w:rsid w:val="00754E16"/>
    <w:rsid w:val="007560E5"/>
    <w:rsid w:val="00764030"/>
    <w:rsid w:val="00765A15"/>
    <w:rsid w:val="00770A34"/>
    <w:rsid w:val="00772139"/>
    <w:rsid w:val="007737FB"/>
    <w:rsid w:val="007777D6"/>
    <w:rsid w:val="00785FEF"/>
    <w:rsid w:val="00791D48"/>
    <w:rsid w:val="00792342"/>
    <w:rsid w:val="00793ACD"/>
    <w:rsid w:val="00794776"/>
    <w:rsid w:val="0079597E"/>
    <w:rsid w:val="007977A8"/>
    <w:rsid w:val="00797974"/>
    <w:rsid w:val="007A4A32"/>
    <w:rsid w:val="007A7200"/>
    <w:rsid w:val="007A73C8"/>
    <w:rsid w:val="007B0E0C"/>
    <w:rsid w:val="007B512A"/>
    <w:rsid w:val="007B5765"/>
    <w:rsid w:val="007B5C61"/>
    <w:rsid w:val="007B5D37"/>
    <w:rsid w:val="007B5E0F"/>
    <w:rsid w:val="007B7DC6"/>
    <w:rsid w:val="007C05F8"/>
    <w:rsid w:val="007C2097"/>
    <w:rsid w:val="007C2554"/>
    <w:rsid w:val="007C5634"/>
    <w:rsid w:val="007C626D"/>
    <w:rsid w:val="007D24F8"/>
    <w:rsid w:val="007D40FE"/>
    <w:rsid w:val="007D451C"/>
    <w:rsid w:val="007D69D1"/>
    <w:rsid w:val="007D6A07"/>
    <w:rsid w:val="007D7243"/>
    <w:rsid w:val="007D727E"/>
    <w:rsid w:val="007E022E"/>
    <w:rsid w:val="007E429E"/>
    <w:rsid w:val="007E43D9"/>
    <w:rsid w:val="007E4A4C"/>
    <w:rsid w:val="007E50A9"/>
    <w:rsid w:val="007E6FA2"/>
    <w:rsid w:val="007E78CF"/>
    <w:rsid w:val="007F0C5B"/>
    <w:rsid w:val="007F21AF"/>
    <w:rsid w:val="007F7259"/>
    <w:rsid w:val="0080364C"/>
    <w:rsid w:val="008040A8"/>
    <w:rsid w:val="008058F4"/>
    <w:rsid w:val="00805BFF"/>
    <w:rsid w:val="00807DAE"/>
    <w:rsid w:val="00810B91"/>
    <w:rsid w:val="00814C87"/>
    <w:rsid w:val="00815A8B"/>
    <w:rsid w:val="00815FA6"/>
    <w:rsid w:val="00817871"/>
    <w:rsid w:val="008206FD"/>
    <w:rsid w:val="00821466"/>
    <w:rsid w:val="008222AD"/>
    <w:rsid w:val="00822503"/>
    <w:rsid w:val="0082773E"/>
    <w:rsid w:val="008279FA"/>
    <w:rsid w:val="00831CF0"/>
    <w:rsid w:val="00834B13"/>
    <w:rsid w:val="008366FC"/>
    <w:rsid w:val="008528B5"/>
    <w:rsid w:val="00855CBA"/>
    <w:rsid w:val="00860E3C"/>
    <w:rsid w:val="008626E7"/>
    <w:rsid w:val="00870EE7"/>
    <w:rsid w:val="00881417"/>
    <w:rsid w:val="00883AAD"/>
    <w:rsid w:val="00884C93"/>
    <w:rsid w:val="008863B9"/>
    <w:rsid w:val="00887691"/>
    <w:rsid w:val="008921A8"/>
    <w:rsid w:val="0089298C"/>
    <w:rsid w:val="00892E8D"/>
    <w:rsid w:val="00895B5C"/>
    <w:rsid w:val="00896432"/>
    <w:rsid w:val="008A0226"/>
    <w:rsid w:val="008A2CE1"/>
    <w:rsid w:val="008A45A6"/>
    <w:rsid w:val="008A471C"/>
    <w:rsid w:val="008A7439"/>
    <w:rsid w:val="008B0EFD"/>
    <w:rsid w:val="008B32EB"/>
    <w:rsid w:val="008B3A0A"/>
    <w:rsid w:val="008B40B4"/>
    <w:rsid w:val="008B48BD"/>
    <w:rsid w:val="008B5CB2"/>
    <w:rsid w:val="008B65B2"/>
    <w:rsid w:val="008C2600"/>
    <w:rsid w:val="008C2916"/>
    <w:rsid w:val="008C4C87"/>
    <w:rsid w:val="008C5A3B"/>
    <w:rsid w:val="008D0191"/>
    <w:rsid w:val="008D1D42"/>
    <w:rsid w:val="008D626C"/>
    <w:rsid w:val="008D7536"/>
    <w:rsid w:val="008E383A"/>
    <w:rsid w:val="008E42B8"/>
    <w:rsid w:val="008E7A49"/>
    <w:rsid w:val="008F0321"/>
    <w:rsid w:val="008F12E9"/>
    <w:rsid w:val="008F2BB7"/>
    <w:rsid w:val="008F4FA3"/>
    <w:rsid w:val="008F548E"/>
    <w:rsid w:val="008F60E2"/>
    <w:rsid w:val="008F686C"/>
    <w:rsid w:val="00900102"/>
    <w:rsid w:val="00902773"/>
    <w:rsid w:val="00903ADF"/>
    <w:rsid w:val="00903D01"/>
    <w:rsid w:val="00904B5D"/>
    <w:rsid w:val="00906D94"/>
    <w:rsid w:val="009075B3"/>
    <w:rsid w:val="0091043F"/>
    <w:rsid w:val="00910F20"/>
    <w:rsid w:val="009148DE"/>
    <w:rsid w:val="00916819"/>
    <w:rsid w:val="0092180D"/>
    <w:rsid w:val="00925001"/>
    <w:rsid w:val="00925F11"/>
    <w:rsid w:val="00932A61"/>
    <w:rsid w:val="00934587"/>
    <w:rsid w:val="00934A8A"/>
    <w:rsid w:val="00936218"/>
    <w:rsid w:val="00941E30"/>
    <w:rsid w:val="009447BD"/>
    <w:rsid w:val="00944BA9"/>
    <w:rsid w:val="00944DB3"/>
    <w:rsid w:val="0094632C"/>
    <w:rsid w:val="0095278C"/>
    <w:rsid w:val="00953A2A"/>
    <w:rsid w:val="0095543D"/>
    <w:rsid w:val="009558E0"/>
    <w:rsid w:val="00960AC7"/>
    <w:rsid w:val="00961358"/>
    <w:rsid w:val="00961AFC"/>
    <w:rsid w:val="00961EAE"/>
    <w:rsid w:val="0096255F"/>
    <w:rsid w:val="0096573E"/>
    <w:rsid w:val="0096731A"/>
    <w:rsid w:val="00972D39"/>
    <w:rsid w:val="00973649"/>
    <w:rsid w:val="009777D9"/>
    <w:rsid w:val="0099169F"/>
    <w:rsid w:val="00991B88"/>
    <w:rsid w:val="0099345D"/>
    <w:rsid w:val="00997A90"/>
    <w:rsid w:val="009A168F"/>
    <w:rsid w:val="009A5493"/>
    <w:rsid w:val="009A56E4"/>
    <w:rsid w:val="009A5753"/>
    <w:rsid w:val="009A579D"/>
    <w:rsid w:val="009A6B22"/>
    <w:rsid w:val="009A7EC3"/>
    <w:rsid w:val="009B19B2"/>
    <w:rsid w:val="009B3DAD"/>
    <w:rsid w:val="009B50E0"/>
    <w:rsid w:val="009B5FEF"/>
    <w:rsid w:val="009C2B02"/>
    <w:rsid w:val="009C65AB"/>
    <w:rsid w:val="009C7ECA"/>
    <w:rsid w:val="009D0329"/>
    <w:rsid w:val="009D0DFF"/>
    <w:rsid w:val="009D58AC"/>
    <w:rsid w:val="009D5F52"/>
    <w:rsid w:val="009D62CA"/>
    <w:rsid w:val="009D631D"/>
    <w:rsid w:val="009D7C35"/>
    <w:rsid w:val="009E3297"/>
    <w:rsid w:val="009E3BCA"/>
    <w:rsid w:val="009E4024"/>
    <w:rsid w:val="009E5055"/>
    <w:rsid w:val="009F0E8E"/>
    <w:rsid w:val="009F3B01"/>
    <w:rsid w:val="009F734F"/>
    <w:rsid w:val="00A01F46"/>
    <w:rsid w:val="00A030A3"/>
    <w:rsid w:val="00A047CA"/>
    <w:rsid w:val="00A05DA6"/>
    <w:rsid w:val="00A06E23"/>
    <w:rsid w:val="00A079E5"/>
    <w:rsid w:val="00A1053C"/>
    <w:rsid w:val="00A1067F"/>
    <w:rsid w:val="00A10680"/>
    <w:rsid w:val="00A125E8"/>
    <w:rsid w:val="00A12653"/>
    <w:rsid w:val="00A1285E"/>
    <w:rsid w:val="00A146E8"/>
    <w:rsid w:val="00A21F28"/>
    <w:rsid w:val="00A246B6"/>
    <w:rsid w:val="00A25D08"/>
    <w:rsid w:val="00A35D7E"/>
    <w:rsid w:val="00A42589"/>
    <w:rsid w:val="00A43E34"/>
    <w:rsid w:val="00A4409C"/>
    <w:rsid w:val="00A47065"/>
    <w:rsid w:val="00A47D27"/>
    <w:rsid w:val="00A47E70"/>
    <w:rsid w:val="00A50CF0"/>
    <w:rsid w:val="00A51BA2"/>
    <w:rsid w:val="00A52012"/>
    <w:rsid w:val="00A5434D"/>
    <w:rsid w:val="00A56A0B"/>
    <w:rsid w:val="00A570EC"/>
    <w:rsid w:val="00A60B37"/>
    <w:rsid w:val="00A61438"/>
    <w:rsid w:val="00A61D83"/>
    <w:rsid w:val="00A62EEB"/>
    <w:rsid w:val="00A63578"/>
    <w:rsid w:val="00A653B5"/>
    <w:rsid w:val="00A667EA"/>
    <w:rsid w:val="00A66EAC"/>
    <w:rsid w:val="00A67579"/>
    <w:rsid w:val="00A70C36"/>
    <w:rsid w:val="00A7509E"/>
    <w:rsid w:val="00A764CC"/>
    <w:rsid w:val="00A7671C"/>
    <w:rsid w:val="00A76F86"/>
    <w:rsid w:val="00A7767A"/>
    <w:rsid w:val="00A800CE"/>
    <w:rsid w:val="00A8365F"/>
    <w:rsid w:val="00A90387"/>
    <w:rsid w:val="00A95583"/>
    <w:rsid w:val="00AA15E8"/>
    <w:rsid w:val="00AA19F8"/>
    <w:rsid w:val="00AA2CBC"/>
    <w:rsid w:val="00AA3391"/>
    <w:rsid w:val="00AC1C21"/>
    <w:rsid w:val="00AC2286"/>
    <w:rsid w:val="00AC24E6"/>
    <w:rsid w:val="00AC5820"/>
    <w:rsid w:val="00AD11F7"/>
    <w:rsid w:val="00AD1CD8"/>
    <w:rsid w:val="00AD249C"/>
    <w:rsid w:val="00AD438C"/>
    <w:rsid w:val="00AD535E"/>
    <w:rsid w:val="00AD564D"/>
    <w:rsid w:val="00AE15D6"/>
    <w:rsid w:val="00AE5D5A"/>
    <w:rsid w:val="00AE79A5"/>
    <w:rsid w:val="00AF01FF"/>
    <w:rsid w:val="00AF4DAA"/>
    <w:rsid w:val="00AF6FF9"/>
    <w:rsid w:val="00B0204E"/>
    <w:rsid w:val="00B02667"/>
    <w:rsid w:val="00B05B89"/>
    <w:rsid w:val="00B10B37"/>
    <w:rsid w:val="00B1187A"/>
    <w:rsid w:val="00B125CF"/>
    <w:rsid w:val="00B157A1"/>
    <w:rsid w:val="00B174C5"/>
    <w:rsid w:val="00B2030E"/>
    <w:rsid w:val="00B24DB0"/>
    <w:rsid w:val="00B258BB"/>
    <w:rsid w:val="00B2734D"/>
    <w:rsid w:val="00B27F32"/>
    <w:rsid w:val="00B32241"/>
    <w:rsid w:val="00B32E2A"/>
    <w:rsid w:val="00B35F5B"/>
    <w:rsid w:val="00B37F16"/>
    <w:rsid w:val="00B402E6"/>
    <w:rsid w:val="00B415B8"/>
    <w:rsid w:val="00B425B4"/>
    <w:rsid w:val="00B431D7"/>
    <w:rsid w:val="00B442AF"/>
    <w:rsid w:val="00B464D9"/>
    <w:rsid w:val="00B47F1B"/>
    <w:rsid w:val="00B50D5F"/>
    <w:rsid w:val="00B54D6D"/>
    <w:rsid w:val="00B55310"/>
    <w:rsid w:val="00B5546A"/>
    <w:rsid w:val="00B5728F"/>
    <w:rsid w:val="00B576A1"/>
    <w:rsid w:val="00B62AC8"/>
    <w:rsid w:val="00B63FEE"/>
    <w:rsid w:val="00B64F5C"/>
    <w:rsid w:val="00B654C2"/>
    <w:rsid w:val="00B67B97"/>
    <w:rsid w:val="00B7089A"/>
    <w:rsid w:val="00B7283D"/>
    <w:rsid w:val="00B72A11"/>
    <w:rsid w:val="00B75571"/>
    <w:rsid w:val="00B83488"/>
    <w:rsid w:val="00B835C5"/>
    <w:rsid w:val="00B87FC8"/>
    <w:rsid w:val="00B900C6"/>
    <w:rsid w:val="00B90E61"/>
    <w:rsid w:val="00B96861"/>
    <w:rsid w:val="00B968C8"/>
    <w:rsid w:val="00B97030"/>
    <w:rsid w:val="00B9717E"/>
    <w:rsid w:val="00BA1205"/>
    <w:rsid w:val="00BA2FD2"/>
    <w:rsid w:val="00BA350D"/>
    <w:rsid w:val="00BA3EC5"/>
    <w:rsid w:val="00BA51D9"/>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DC9"/>
    <w:rsid w:val="00BD5EFF"/>
    <w:rsid w:val="00BD6BB8"/>
    <w:rsid w:val="00BE1B4E"/>
    <w:rsid w:val="00BE236E"/>
    <w:rsid w:val="00BE554B"/>
    <w:rsid w:val="00BE580F"/>
    <w:rsid w:val="00BF0563"/>
    <w:rsid w:val="00BF08C4"/>
    <w:rsid w:val="00BF33DD"/>
    <w:rsid w:val="00BF4F44"/>
    <w:rsid w:val="00BF63C6"/>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3577A"/>
    <w:rsid w:val="00C43C5F"/>
    <w:rsid w:val="00C450B8"/>
    <w:rsid w:val="00C46FDD"/>
    <w:rsid w:val="00C470DE"/>
    <w:rsid w:val="00C51DAE"/>
    <w:rsid w:val="00C522F9"/>
    <w:rsid w:val="00C54411"/>
    <w:rsid w:val="00C5711D"/>
    <w:rsid w:val="00C62D18"/>
    <w:rsid w:val="00C634EA"/>
    <w:rsid w:val="00C66BA2"/>
    <w:rsid w:val="00C66CE2"/>
    <w:rsid w:val="00C66E25"/>
    <w:rsid w:val="00C7179C"/>
    <w:rsid w:val="00C748A1"/>
    <w:rsid w:val="00C81F93"/>
    <w:rsid w:val="00C834E1"/>
    <w:rsid w:val="00C9088F"/>
    <w:rsid w:val="00C94A05"/>
    <w:rsid w:val="00C95985"/>
    <w:rsid w:val="00C96B16"/>
    <w:rsid w:val="00CA14DE"/>
    <w:rsid w:val="00CA30E1"/>
    <w:rsid w:val="00CA5055"/>
    <w:rsid w:val="00CB1994"/>
    <w:rsid w:val="00CB3FEE"/>
    <w:rsid w:val="00CC02C9"/>
    <w:rsid w:val="00CC0E45"/>
    <w:rsid w:val="00CC4401"/>
    <w:rsid w:val="00CC5026"/>
    <w:rsid w:val="00CC50D8"/>
    <w:rsid w:val="00CC5589"/>
    <w:rsid w:val="00CC68D0"/>
    <w:rsid w:val="00CE136D"/>
    <w:rsid w:val="00CE233E"/>
    <w:rsid w:val="00CE3AD7"/>
    <w:rsid w:val="00CE41CC"/>
    <w:rsid w:val="00CE4BFB"/>
    <w:rsid w:val="00CE5C76"/>
    <w:rsid w:val="00CE7FCC"/>
    <w:rsid w:val="00CF03DB"/>
    <w:rsid w:val="00CF1AAB"/>
    <w:rsid w:val="00CF2654"/>
    <w:rsid w:val="00CF5A3A"/>
    <w:rsid w:val="00CF6900"/>
    <w:rsid w:val="00CF720F"/>
    <w:rsid w:val="00D03F9A"/>
    <w:rsid w:val="00D03FFB"/>
    <w:rsid w:val="00D06D51"/>
    <w:rsid w:val="00D1376C"/>
    <w:rsid w:val="00D139D1"/>
    <w:rsid w:val="00D206B6"/>
    <w:rsid w:val="00D216EB"/>
    <w:rsid w:val="00D24991"/>
    <w:rsid w:val="00D24E0D"/>
    <w:rsid w:val="00D311A7"/>
    <w:rsid w:val="00D31492"/>
    <w:rsid w:val="00D33AE7"/>
    <w:rsid w:val="00D33D11"/>
    <w:rsid w:val="00D33D1E"/>
    <w:rsid w:val="00D33E44"/>
    <w:rsid w:val="00D4098F"/>
    <w:rsid w:val="00D4409E"/>
    <w:rsid w:val="00D44B0E"/>
    <w:rsid w:val="00D455FD"/>
    <w:rsid w:val="00D45A63"/>
    <w:rsid w:val="00D46448"/>
    <w:rsid w:val="00D47270"/>
    <w:rsid w:val="00D477DD"/>
    <w:rsid w:val="00D50255"/>
    <w:rsid w:val="00D558AD"/>
    <w:rsid w:val="00D563E9"/>
    <w:rsid w:val="00D56835"/>
    <w:rsid w:val="00D57886"/>
    <w:rsid w:val="00D5797F"/>
    <w:rsid w:val="00D66520"/>
    <w:rsid w:val="00D702B3"/>
    <w:rsid w:val="00D73536"/>
    <w:rsid w:val="00D73DF8"/>
    <w:rsid w:val="00D76776"/>
    <w:rsid w:val="00D77C34"/>
    <w:rsid w:val="00D8214C"/>
    <w:rsid w:val="00D82715"/>
    <w:rsid w:val="00D86AB1"/>
    <w:rsid w:val="00D9093A"/>
    <w:rsid w:val="00D93D0F"/>
    <w:rsid w:val="00D96A46"/>
    <w:rsid w:val="00DA1B5F"/>
    <w:rsid w:val="00DA2DBB"/>
    <w:rsid w:val="00DA61D4"/>
    <w:rsid w:val="00DA6BB3"/>
    <w:rsid w:val="00DB16BD"/>
    <w:rsid w:val="00DB228E"/>
    <w:rsid w:val="00DB2CFF"/>
    <w:rsid w:val="00DB481E"/>
    <w:rsid w:val="00DB596F"/>
    <w:rsid w:val="00DB59D0"/>
    <w:rsid w:val="00DB7E74"/>
    <w:rsid w:val="00DC07C7"/>
    <w:rsid w:val="00DC1E0A"/>
    <w:rsid w:val="00DC4890"/>
    <w:rsid w:val="00DC7CCD"/>
    <w:rsid w:val="00DD0754"/>
    <w:rsid w:val="00DD0F8B"/>
    <w:rsid w:val="00DD1494"/>
    <w:rsid w:val="00DD168A"/>
    <w:rsid w:val="00DD2186"/>
    <w:rsid w:val="00DD3ED3"/>
    <w:rsid w:val="00DD51BF"/>
    <w:rsid w:val="00DD6D79"/>
    <w:rsid w:val="00DD7B61"/>
    <w:rsid w:val="00DD7DC5"/>
    <w:rsid w:val="00DE0A22"/>
    <w:rsid w:val="00DE2499"/>
    <w:rsid w:val="00DE34CF"/>
    <w:rsid w:val="00DF2EC9"/>
    <w:rsid w:val="00DF30D4"/>
    <w:rsid w:val="00DF49F9"/>
    <w:rsid w:val="00DF4BC4"/>
    <w:rsid w:val="00E017A9"/>
    <w:rsid w:val="00E01B39"/>
    <w:rsid w:val="00E038C7"/>
    <w:rsid w:val="00E03EA7"/>
    <w:rsid w:val="00E03FF8"/>
    <w:rsid w:val="00E05B2D"/>
    <w:rsid w:val="00E067B7"/>
    <w:rsid w:val="00E10641"/>
    <w:rsid w:val="00E107D6"/>
    <w:rsid w:val="00E1225C"/>
    <w:rsid w:val="00E1356F"/>
    <w:rsid w:val="00E13F3D"/>
    <w:rsid w:val="00E20877"/>
    <w:rsid w:val="00E27F72"/>
    <w:rsid w:val="00E3058B"/>
    <w:rsid w:val="00E30D3E"/>
    <w:rsid w:val="00E3249D"/>
    <w:rsid w:val="00E32DDF"/>
    <w:rsid w:val="00E34898"/>
    <w:rsid w:val="00E35655"/>
    <w:rsid w:val="00E3744D"/>
    <w:rsid w:val="00E3772F"/>
    <w:rsid w:val="00E4126E"/>
    <w:rsid w:val="00E43931"/>
    <w:rsid w:val="00E4393C"/>
    <w:rsid w:val="00E54CA6"/>
    <w:rsid w:val="00E55BDC"/>
    <w:rsid w:val="00E57FEA"/>
    <w:rsid w:val="00E6157F"/>
    <w:rsid w:val="00E628D3"/>
    <w:rsid w:val="00E62C1C"/>
    <w:rsid w:val="00E64ADD"/>
    <w:rsid w:val="00E6538D"/>
    <w:rsid w:val="00E71BFB"/>
    <w:rsid w:val="00E71D3A"/>
    <w:rsid w:val="00E74334"/>
    <w:rsid w:val="00E746D0"/>
    <w:rsid w:val="00E74A2B"/>
    <w:rsid w:val="00E76797"/>
    <w:rsid w:val="00E76998"/>
    <w:rsid w:val="00E769F5"/>
    <w:rsid w:val="00E83876"/>
    <w:rsid w:val="00E84411"/>
    <w:rsid w:val="00E8671F"/>
    <w:rsid w:val="00E87264"/>
    <w:rsid w:val="00E90FF0"/>
    <w:rsid w:val="00E91A23"/>
    <w:rsid w:val="00E926FA"/>
    <w:rsid w:val="00E95A7A"/>
    <w:rsid w:val="00E9715D"/>
    <w:rsid w:val="00E97A92"/>
    <w:rsid w:val="00EA0F9A"/>
    <w:rsid w:val="00EA1B5D"/>
    <w:rsid w:val="00EA200F"/>
    <w:rsid w:val="00EA2737"/>
    <w:rsid w:val="00EB02BA"/>
    <w:rsid w:val="00EB09B7"/>
    <w:rsid w:val="00EB27A8"/>
    <w:rsid w:val="00EB28DC"/>
    <w:rsid w:val="00EB407A"/>
    <w:rsid w:val="00EC0061"/>
    <w:rsid w:val="00EC10D1"/>
    <w:rsid w:val="00EC1560"/>
    <w:rsid w:val="00EC1E05"/>
    <w:rsid w:val="00EC41BF"/>
    <w:rsid w:val="00EC6961"/>
    <w:rsid w:val="00EC7D60"/>
    <w:rsid w:val="00ED00E4"/>
    <w:rsid w:val="00ED12E8"/>
    <w:rsid w:val="00EE0107"/>
    <w:rsid w:val="00EE4DB1"/>
    <w:rsid w:val="00EE6262"/>
    <w:rsid w:val="00EE7D7C"/>
    <w:rsid w:val="00EF0048"/>
    <w:rsid w:val="00EF360B"/>
    <w:rsid w:val="00EF4AD8"/>
    <w:rsid w:val="00EF7307"/>
    <w:rsid w:val="00F00292"/>
    <w:rsid w:val="00F0114B"/>
    <w:rsid w:val="00F02A05"/>
    <w:rsid w:val="00F035D4"/>
    <w:rsid w:val="00F04CD6"/>
    <w:rsid w:val="00F06F4E"/>
    <w:rsid w:val="00F075FF"/>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14B0"/>
    <w:rsid w:val="00F42B2F"/>
    <w:rsid w:val="00F45078"/>
    <w:rsid w:val="00F45117"/>
    <w:rsid w:val="00F45F86"/>
    <w:rsid w:val="00F5231E"/>
    <w:rsid w:val="00F531E7"/>
    <w:rsid w:val="00F53383"/>
    <w:rsid w:val="00F54534"/>
    <w:rsid w:val="00F61EB6"/>
    <w:rsid w:val="00F62F83"/>
    <w:rsid w:val="00F63609"/>
    <w:rsid w:val="00F6660F"/>
    <w:rsid w:val="00F66634"/>
    <w:rsid w:val="00F67892"/>
    <w:rsid w:val="00F70456"/>
    <w:rsid w:val="00F70EDF"/>
    <w:rsid w:val="00F71E82"/>
    <w:rsid w:val="00F721D8"/>
    <w:rsid w:val="00F73F76"/>
    <w:rsid w:val="00F77F7B"/>
    <w:rsid w:val="00F80055"/>
    <w:rsid w:val="00F80394"/>
    <w:rsid w:val="00F8363A"/>
    <w:rsid w:val="00F85598"/>
    <w:rsid w:val="00F85A25"/>
    <w:rsid w:val="00F863ED"/>
    <w:rsid w:val="00F86A59"/>
    <w:rsid w:val="00F86EEB"/>
    <w:rsid w:val="00F92F62"/>
    <w:rsid w:val="00F942D7"/>
    <w:rsid w:val="00FA1D95"/>
    <w:rsid w:val="00FA55D8"/>
    <w:rsid w:val="00FA675C"/>
    <w:rsid w:val="00FA71BC"/>
    <w:rsid w:val="00FA749D"/>
    <w:rsid w:val="00FA7C2A"/>
    <w:rsid w:val="00FB2D4A"/>
    <w:rsid w:val="00FB3DBA"/>
    <w:rsid w:val="00FB4B2B"/>
    <w:rsid w:val="00FB6386"/>
    <w:rsid w:val="00FB74B4"/>
    <w:rsid w:val="00FB74FA"/>
    <w:rsid w:val="00FC0703"/>
    <w:rsid w:val="00FC7869"/>
    <w:rsid w:val="00FD12DF"/>
    <w:rsid w:val="00FD47FC"/>
    <w:rsid w:val="00FD6F76"/>
    <w:rsid w:val="00FD7FB2"/>
    <w:rsid w:val="00FE15C8"/>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204E"/>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74901425">
      <w:bodyDiv w:val="1"/>
      <w:marLeft w:val="0"/>
      <w:marRight w:val="0"/>
      <w:marTop w:val="0"/>
      <w:marBottom w:val="0"/>
      <w:divBdr>
        <w:top w:val="none" w:sz="0" w:space="0" w:color="auto"/>
        <w:left w:val="none" w:sz="0" w:space="0" w:color="auto"/>
        <w:bottom w:val="none" w:sz="0" w:space="0" w:color="auto"/>
        <w:right w:val="none" w:sz="0" w:space="0" w:color="auto"/>
      </w:divBdr>
    </w:div>
    <w:div w:id="1282151122">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3.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6EC765-113C-48C7-8153-C2906A562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646</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1900-01-01T00:36:00Z</cp:lastPrinted>
  <dcterms:created xsi:type="dcterms:W3CDTF">2024-08-09T06:38:00Z</dcterms:created>
  <dcterms:modified xsi:type="dcterms:W3CDTF">2024-08-09T06:39:00Z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(3)aDlZ1OAoYMt08HpCfwSTJNYbSaLJq+QdBiNatAzdd8eoVuHZ2IQXNV2tRLDmujdaje+E+gJs
pfvTyBNZojwYmUikhz33FJfULrZx2jn9+iilwzU8C3ivk923D7EtaBoRs2DWrm+hnFiHxjCk
VFwjZyp1Z2zutVZGMJZJzDfk7N2TmEiBBWevY4nGmmCePQlkqbdl3Hg6yhOOqZaXKw3CF3+3
n6Dzm4qyD7IrsGPAZh</vt:lpwstr>
  </property>
  <property fmtid="{D5CDD505-2E9C-101B-9397-08002B2CF9AE}" pid="23" name="_2015_ms_pID_7253431">
    <vt:lpwstr>cJV4gknF3l7ngu0hdQc0TOXUlrKv46oldcAWSEfBBOBqhW96V99tpx
L0Vn213pF9Blqz+CQu6H0D8L6MRduSpHc1T4iEIuLTMFx79zMimWuk2oW0BV66u2QUBN/+Nn
yfDZ+ZKMFlOdnl+TcmVjPUeBTq0BkZa3PaLwPc2ikuHcw90HK/7AYIzkjnZo0dVOLD3B8Mgr
P+4ba8KiGH8OguOMANswmCnYfD5MiKTA/Bq0</vt:lpwstr>
  </property>
  <property fmtid="{D5CDD505-2E9C-101B-9397-08002B2CF9AE}" pid="24" name="_2015_ms_pID_7253432">
    <vt:lpwstr>sTUIUTDzhX1XRnbZFwR6QWw=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1722821408</vt:lpwstr>
  </property>
</Properties>
</file>